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1C41E" w14:textId="3C1E5151"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2F7E38">
        <w:rPr>
          <w:rFonts w:ascii="Arial" w:hAnsi="Arial" w:cs="Arial"/>
          <w:b/>
          <w:sz w:val="24"/>
          <w:szCs w:val="24"/>
        </w:rPr>
        <w:t>9</w:t>
      </w:r>
      <w:r w:rsidR="003F355E">
        <w:rPr>
          <w:rFonts w:ascii="Arial" w:hAnsi="Arial" w:cs="Arial"/>
          <w:b/>
          <w:sz w:val="24"/>
          <w:szCs w:val="24"/>
        </w:rPr>
        <w:t>1</w:t>
      </w:r>
      <w:r w:rsidR="000B5F71">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4D3316" w:rsidRPr="004D3316">
        <w:rPr>
          <w:rFonts w:ascii="Arial" w:hAnsi="Arial" w:cs="Arial"/>
          <w:b/>
          <w:sz w:val="24"/>
          <w:szCs w:val="24"/>
        </w:rPr>
        <w:t>RP-2</w:t>
      </w:r>
      <w:r w:rsidR="003F355E">
        <w:rPr>
          <w:rFonts w:ascii="Arial" w:hAnsi="Arial" w:cs="Arial"/>
          <w:b/>
          <w:sz w:val="24"/>
          <w:szCs w:val="24"/>
        </w:rPr>
        <w:t>1044</w:t>
      </w:r>
      <w:r w:rsidR="001C3E7D">
        <w:rPr>
          <w:rFonts w:ascii="Arial" w:hAnsi="Arial" w:cs="Arial"/>
          <w:b/>
          <w:sz w:val="24"/>
          <w:szCs w:val="24"/>
        </w:rPr>
        <w:t>2</w:t>
      </w:r>
    </w:p>
    <w:p w14:paraId="03EE060B" w14:textId="3441E441" w:rsidR="006A45BA" w:rsidRDefault="000B5F71" w:rsidP="006137DD">
      <w:pPr>
        <w:tabs>
          <w:tab w:val="left" w:pos="567"/>
        </w:tabs>
        <w:rPr>
          <w:rFonts w:eastAsia="Batang" w:cs="Arial"/>
          <w:sz w:val="18"/>
          <w:szCs w:val="18"/>
          <w:lang w:eastAsia="zh-CN"/>
        </w:rPr>
      </w:pPr>
      <w:r>
        <w:rPr>
          <w:rFonts w:ascii="Arial" w:hAnsi="Arial" w:cs="Arial"/>
          <w:b/>
          <w:sz w:val="24"/>
          <w:szCs w:val="24"/>
        </w:rPr>
        <w:t>Electronic Meeting</w:t>
      </w:r>
      <w:r w:rsidRPr="00175974">
        <w:rPr>
          <w:rFonts w:ascii="Arial" w:hAnsi="Arial" w:cs="Arial"/>
          <w:b/>
          <w:sz w:val="24"/>
          <w:szCs w:val="24"/>
        </w:rPr>
        <w:t xml:space="preserve">, </w:t>
      </w:r>
      <w:r w:rsidR="003F355E">
        <w:rPr>
          <w:rFonts w:ascii="Arial" w:hAnsi="Arial" w:cs="Arial"/>
          <w:b/>
          <w:sz w:val="24"/>
          <w:szCs w:val="24"/>
        </w:rPr>
        <w:t>March 16</w:t>
      </w:r>
      <w:r w:rsidR="00F067D8">
        <w:rPr>
          <w:rFonts w:ascii="Arial" w:hAnsi="Arial" w:cs="Arial"/>
          <w:b/>
          <w:sz w:val="24"/>
          <w:szCs w:val="24"/>
        </w:rPr>
        <w:t xml:space="preserve"> – </w:t>
      </w:r>
      <w:r w:rsidR="003F355E">
        <w:rPr>
          <w:rFonts w:ascii="Arial" w:hAnsi="Arial" w:cs="Arial"/>
          <w:b/>
          <w:sz w:val="24"/>
          <w:szCs w:val="24"/>
        </w:rPr>
        <w:t>26</w:t>
      </w:r>
      <w:r w:rsidRPr="00175974">
        <w:rPr>
          <w:rFonts w:ascii="Arial" w:hAnsi="Arial" w:cs="Arial"/>
          <w:b/>
          <w:sz w:val="24"/>
          <w:szCs w:val="24"/>
        </w:rPr>
        <w:t>, 20</w:t>
      </w:r>
      <w:r>
        <w:rPr>
          <w:rFonts w:ascii="Arial" w:hAnsi="Arial" w:cs="Arial"/>
          <w:b/>
          <w:sz w:val="24"/>
          <w:szCs w:val="24"/>
        </w:rPr>
        <w:t>2</w:t>
      </w:r>
      <w:r w:rsidR="003F355E">
        <w:rPr>
          <w:rFonts w:ascii="Arial" w:hAnsi="Arial" w:cs="Arial"/>
          <w:b/>
          <w:sz w:val="24"/>
          <w:szCs w:val="24"/>
        </w:rPr>
        <w:t>1</w:t>
      </w:r>
      <w:r w:rsidRPr="00DF5533">
        <w:rPr>
          <w:i/>
          <w:noProof/>
          <w:sz w:val="24"/>
        </w:rPr>
        <w:t xml:space="preserve"> </w:t>
      </w:r>
      <w:r w:rsidR="00F067D8">
        <w:rPr>
          <w:i/>
          <w:noProof/>
          <w:sz w:val="24"/>
        </w:rPr>
        <w:t xml:space="preserve"> </w:t>
      </w:r>
      <w:r>
        <w:rPr>
          <w:i/>
          <w:noProof/>
          <w:sz w:val="24"/>
        </w:rPr>
        <w:t xml:space="preserve">                               </w:t>
      </w:r>
      <w:r w:rsidR="00524A88">
        <w:rPr>
          <w:i/>
          <w:noProof/>
          <w:sz w:val="24"/>
        </w:rPr>
        <w:t xml:space="preserve">       </w:t>
      </w:r>
      <w:r>
        <w:rPr>
          <w:i/>
          <w:noProof/>
          <w:sz w:val="24"/>
        </w:rPr>
        <w:t xml:space="preserve">  </w:t>
      </w:r>
      <w:r w:rsidR="0043266F">
        <w:rPr>
          <w:i/>
          <w:noProof/>
          <w:sz w:val="24"/>
        </w:rPr>
        <w:t xml:space="preserve">  </w:t>
      </w:r>
      <w:r w:rsidR="00827105" w:rsidRPr="00DF5533">
        <w:rPr>
          <w:i/>
          <w:noProof/>
          <w:sz w:val="24"/>
        </w:rPr>
        <w:t>(Revision of RP-</w:t>
      </w:r>
      <w:r w:rsidR="00F067D8">
        <w:rPr>
          <w:i/>
          <w:noProof/>
          <w:sz w:val="24"/>
        </w:rPr>
        <w:t>20</w:t>
      </w:r>
      <w:r w:rsidR="003F355E">
        <w:rPr>
          <w:i/>
          <w:noProof/>
          <w:sz w:val="24"/>
        </w:rPr>
        <w:t>2343</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1A2AC64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433B08">
        <w:rPr>
          <w:rFonts w:ascii="Arial" w:eastAsia="Batang" w:hAnsi="Arial"/>
          <w:b/>
          <w:lang w:eastAsia="zh-CN"/>
        </w:rPr>
        <w:t>2</w:t>
      </w:r>
      <w:r w:rsidR="00272F38">
        <w:rPr>
          <w:rFonts w:ascii="Arial" w:eastAsia="Batang" w:hAnsi="Arial"/>
          <w:b/>
          <w:lang w:eastAsia="zh-CN"/>
        </w:rPr>
        <w:t>.</w:t>
      </w:r>
      <w:r w:rsidR="00AE09C6">
        <w:rPr>
          <w:rFonts w:ascii="Arial" w:eastAsia="Batang" w:hAnsi="Arial"/>
          <w:b/>
          <w:lang w:eastAsia="zh-CN"/>
        </w:rPr>
        <w:t>5</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Scalability to a large number of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Efficient operation for both i</w:t>
      </w:r>
      <w:r w:rsidRPr="00081E05">
        <w:rPr>
          <w:bCs/>
          <w:lang w:val="en-US"/>
        </w:rPr>
        <w:t>nband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0" w:name="_Hlk531191940"/>
      <w:bookmarkStart w:id="1"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0"/>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2"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routability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2"/>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3"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3"/>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B10E318"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4"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4"/>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5" w:name="_Hlk530558816"/>
      <w:bookmarkStart w:id="6"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5"/>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6"/>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7" w:name="_Hlk531256143"/>
      <w:r>
        <w:rPr>
          <w:rFonts w:eastAsia="Times New Roman" w:cs="Times New Roman"/>
          <w:lang w:eastAsia="en-US"/>
        </w:rPr>
        <w:t>downstream BH RLF notification</w:t>
      </w:r>
      <w:bookmarkEnd w:id="7"/>
      <w:r w:rsidR="002C2ADD" w:rsidRPr="00867CBD">
        <w:rPr>
          <w:rFonts w:eastAsia="Times New Roman" w:cs="Times New Roman"/>
          <w:lang w:eastAsia="en-US"/>
        </w:rPr>
        <w:t>).</w:t>
      </w:r>
    </w:p>
    <w:bookmarkEnd w:id="1"/>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lastRenderedPageBreak/>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58403A83" w:rsidR="00FF3F0C" w:rsidRPr="00D32AD4" w:rsidRDefault="00185792" w:rsidP="009B493F">
            <w:pPr>
              <w:spacing w:after="0"/>
              <w:ind w:right="-99"/>
            </w:pPr>
            <w:r>
              <w:rPr>
                <w:sz w:val="16"/>
                <w:szCs w:val="16"/>
              </w:rPr>
              <w:t>TS/TR number</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322EA324" w:rsidR="001E4F81" w:rsidRPr="006318B9" w:rsidRDefault="00185792" w:rsidP="001E4F81">
            <w:pPr>
              <w:spacing w:after="0"/>
            </w:pPr>
            <w:r>
              <w:t>TS</w:t>
            </w:r>
          </w:p>
        </w:tc>
        <w:tc>
          <w:tcPr>
            <w:tcW w:w="1134" w:type="dxa"/>
          </w:tcPr>
          <w:p w14:paraId="308C81D7" w14:textId="159265B9" w:rsidR="001E4F81" w:rsidRPr="006318B9" w:rsidRDefault="00185792" w:rsidP="001E4F81">
            <w:pPr>
              <w:spacing w:after="0"/>
            </w:pPr>
            <w:r w:rsidRPr="006318B9">
              <w:t>38.3</w:t>
            </w:r>
            <w:r>
              <w:t>40</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583E15CC" w:rsidR="001E4F81" w:rsidRPr="006318B9" w:rsidRDefault="001E4F81" w:rsidP="001E4F81">
            <w:pPr>
              <w:spacing w:after="0"/>
            </w:pPr>
            <w:r w:rsidRPr="006318B9">
              <w:t>RAN#</w:t>
            </w:r>
            <w:r w:rsidR="00224930" w:rsidRPr="006318B9">
              <w:t>8</w:t>
            </w:r>
            <w:r w:rsidR="00224930">
              <w:t>8</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6B0C596" w:rsidR="00B143B9" w:rsidRPr="006318B9" w:rsidRDefault="00185792" w:rsidP="001E4F81">
            <w:pPr>
              <w:spacing w:after="0"/>
            </w:pPr>
            <w:r>
              <w:t>TS</w:t>
            </w:r>
          </w:p>
        </w:tc>
        <w:tc>
          <w:tcPr>
            <w:tcW w:w="1134" w:type="dxa"/>
          </w:tcPr>
          <w:p w14:paraId="271F272D" w14:textId="3698DB24" w:rsidR="00B143B9" w:rsidRPr="001E4F81" w:rsidRDefault="00185792" w:rsidP="001E4F81">
            <w:pPr>
              <w:spacing w:after="0"/>
            </w:pPr>
            <w:r>
              <w:t>38.174</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1BF3E97B" w:rsidR="00B143B9" w:rsidRPr="006318B9" w:rsidRDefault="00B143B9" w:rsidP="001E4F81">
            <w:pPr>
              <w:spacing w:after="0"/>
            </w:pPr>
            <w:r>
              <w:t>RAN#</w:t>
            </w:r>
            <w:r w:rsidR="00224930">
              <w:t>8</w:t>
            </w:r>
            <w:r w:rsidR="005C2050">
              <w:t>9</w:t>
            </w:r>
          </w:p>
        </w:tc>
        <w:tc>
          <w:tcPr>
            <w:tcW w:w="1701" w:type="dxa"/>
          </w:tcPr>
          <w:p w14:paraId="7C78BFEC" w14:textId="3FB3993F" w:rsidR="00B143B9" w:rsidRPr="00867CBD" w:rsidRDefault="005C299F" w:rsidP="001E4F81">
            <w:pPr>
              <w:spacing w:after="0"/>
            </w:pPr>
            <w:r>
              <w:t>Core Part</w:t>
            </w:r>
            <w:r w:rsidR="00FE1319">
              <w:t xml:space="preserve"> </w:t>
            </w:r>
          </w:p>
        </w:tc>
      </w:tr>
      <w:tr w:rsidR="00E53141" w:rsidRPr="00D32AD4" w14:paraId="2E927768" w14:textId="77777777" w:rsidTr="00233DE5">
        <w:tc>
          <w:tcPr>
            <w:tcW w:w="1338" w:type="dxa"/>
          </w:tcPr>
          <w:p w14:paraId="680AB65F" w14:textId="32A71D47" w:rsidR="00E53141" w:rsidRDefault="00E53141" w:rsidP="00E95426">
            <w:pPr>
              <w:spacing w:after="0"/>
            </w:pPr>
            <w:r>
              <w:t>TS</w:t>
            </w:r>
          </w:p>
        </w:tc>
        <w:tc>
          <w:tcPr>
            <w:tcW w:w="1134" w:type="dxa"/>
          </w:tcPr>
          <w:p w14:paraId="7E033BBA" w14:textId="2C06A503" w:rsidR="00E53141" w:rsidRDefault="00E53141" w:rsidP="00E95426">
            <w:pPr>
              <w:spacing w:after="0"/>
            </w:pPr>
            <w:r>
              <w:t>38.</w:t>
            </w:r>
            <w:r w:rsidR="002F7E38">
              <w:t>175</w:t>
            </w:r>
          </w:p>
        </w:tc>
        <w:tc>
          <w:tcPr>
            <w:tcW w:w="2409" w:type="dxa"/>
          </w:tcPr>
          <w:p w14:paraId="5D175597" w14:textId="440A92B1" w:rsidR="00E53141" w:rsidRDefault="00D7062A" w:rsidP="00E95426">
            <w:pPr>
              <w:spacing w:after="0"/>
            </w:pPr>
            <w:r w:rsidRPr="00D7062A">
              <w:t>NR; Integrated Access and Backhaul Electro</w:t>
            </w:r>
            <w:r w:rsidR="006836F2">
              <w:t>M</w:t>
            </w:r>
            <w:r w:rsidRPr="00D7062A">
              <w:t>agnetic Compatibility (EMC)</w:t>
            </w:r>
          </w:p>
        </w:tc>
        <w:tc>
          <w:tcPr>
            <w:tcW w:w="1072" w:type="dxa"/>
          </w:tcPr>
          <w:p w14:paraId="633B67FB" w14:textId="77777777" w:rsidR="00E53141" w:rsidRPr="006318B9" w:rsidRDefault="00E53141" w:rsidP="00E95426">
            <w:pPr>
              <w:spacing w:after="0"/>
            </w:pPr>
          </w:p>
        </w:tc>
        <w:tc>
          <w:tcPr>
            <w:tcW w:w="1418" w:type="dxa"/>
          </w:tcPr>
          <w:p w14:paraId="7910F820" w14:textId="04103330" w:rsidR="00E53141" w:rsidRDefault="00D7062A" w:rsidP="00E95426">
            <w:pPr>
              <w:spacing w:after="0"/>
            </w:pPr>
            <w:r>
              <w:t>RAN#92</w:t>
            </w:r>
          </w:p>
        </w:tc>
        <w:tc>
          <w:tcPr>
            <w:tcW w:w="1701" w:type="dxa"/>
          </w:tcPr>
          <w:p w14:paraId="1B0BCBB4" w14:textId="0340284F" w:rsidR="00E53141" w:rsidRDefault="00D7062A" w:rsidP="00BA4078">
            <w:pPr>
              <w:spacing w:after="0"/>
            </w:pPr>
            <w:r>
              <w:t>Performance Part (Wubin Zhou)</w:t>
            </w:r>
          </w:p>
        </w:tc>
      </w:tr>
      <w:tr w:rsidR="00231E6E" w:rsidRPr="00D32AD4" w14:paraId="36A3C969" w14:textId="77777777" w:rsidTr="00233DE5">
        <w:tc>
          <w:tcPr>
            <w:tcW w:w="1338" w:type="dxa"/>
          </w:tcPr>
          <w:p w14:paraId="7366E9CF" w14:textId="79D07CD0" w:rsidR="00231E6E" w:rsidRDefault="00231E6E" w:rsidP="00E95426">
            <w:pPr>
              <w:spacing w:after="0"/>
            </w:pPr>
            <w:r>
              <w:t>TS</w:t>
            </w:r>
          </w:p>
        </w:tc>
        <w:tc>
          <w:tcPr>
            <w:tcW w:w="1134" w:type="dxa"/>
          </w:tcPr>
          <w:p w14:paraId="4E249126" w14:textId="654970E2" w:rsidR="00231E6E" w:rsidRDefault="00231E6E" w:rsidP="00E95426">
            <w:pPr>
              <w:spacing w:after="0"/>
            </w:pPr>
            <w:r>
              <w:t>38.</w:t>
            </w:r>
            <w:del w:id="8" w:author="QC-1" w:date="2021-03-23T18:03:00Z">
              <w:r w:rsidDel="00A90A9D">
                <w:delText>xxx</w:delText>
              </w:r>
            </w:del>
            <w:ins w:id="9" w:author="QC-1" w:date="2021-03-23T18:03:00Z">
              <w:r w:rsidR="00A90A9D">
                <w:t>176</w:t>
              </w:r>
            </w:ins>
            <w:r>
              <w:t>-1</w:t>
            </w:r>
          </w:p>
        </w:tc>
        <w:tc>
          <w:tcPr>
            <w:tcW w:w="2409" w:type="dxa"/>
          </w:tcPr>
          <w:p w14:paraId="6BE14ED2" w14:textId="59C307F1" w:rsidR="00231E6E" w:rsidRDefault="00231E6E" w:rsidP="00E95426">
            <w:pPr>
              <w:spacing w:after="0"/>
            </w:pPr>
            <w:r w:rsidRPr="00231E6E">
              <w:t>NR; Integrated Access and Backhaul (IAB) conformance testing</w:t>
            </w:r>
            <w:r>
              <w:t>;</w:t>
            </w:r>
            <w:r w:rsidRPr="00231E6E">
              <w:t xml:space="preserve"> Part 1: Conducted conformance</w:t>
            </w:r>
            <w:r w:rsidR="00D33093">
              <w:t xml:space="preserve"> testing</w:t>
            </w:r>
          </w:p>
        </w:tc>
        <w:tc>
          <w:tcPr>
            <w:tcW w:w="1072" w:type="dxa"/>
          </w:tcPr>
          <w:p w14:paraId="3D99BD55" w14:textId="77777777" w:rsidR="00231E6E" w:rsidRPr="006318B9" w:rsidRDefault="00231E6E" w:rsidP="00E95426">
            <w:pPr>
              <w:spacing w:after="0"/>
            </w:pPr>
          </w:p>
        </w:tc>
        <w:tc>
          <w:tcPr>
            <w:tcW w:w="1418" w:type="dxa"/>
          </w:tcPr>
          <w:p w14:paraId="4E014736" w14:textId="7A532261" w:rsidR="00231E6E" w:rsidRDefault="00231E6E" w:rsidP="00E95426">
            <w:pPr>
              <w:spacing w:after="0"/>
            </w:pPr>
            <w:r>
              <w:t>RAN#92</w:t>
            </w:r>
          </w:p>
        </w:tc>
        <w:tc>
          <w:tcPr>
            <w:tcW w:w="1701" w:type="dxa"/>
          </w:tcPr>
          <w:p w14:paraId="78679265" w14:textId="77777777" w:rsidR="00231E6E" w:rsidRDefault="00231E6E" w:rsidP="00BA4078">
            <w:pPr>
              <w:spacing w:after="0"/>
            </w:pPr>
            <w:r>
              <w:t>Performance Part</w:t>
            </w:r>
          </w:p>
          <w:p w14:paraId="2215BA96" w14:textId="7670F52D" w:rsidR="00D76842" w:rsidRDefault="00D76842" w:rsidP="00BA4078">
            <w:pPr>
              <w:spacing w:after="0"/>
            </w:pPr>
            <w:ins w:id="10" w:author="QC-1" w:date="2021-03-23T17:28:00Z">
              <w:r>
                <w:t>(Richard Kybett)</w:t>
              </w:r>
            </w:ins>
          </w:p>
        </w:tc>
      </w:tr>
      <w:tr w:rsidR="00231E6E" w:rsidRPr="00D32AD4" w14:paraId="4F202102" w14:textId="77777777" w:rsidTr="00233DE5">
        <w:tc>
          <w:tcPr>
            <w:tcW w:w="1338" w:type="dxa"/>
          </w:tcPr>
          <w:p w14:paraId="4D168675" w14:textId="03442D63" w:rsidR="00231E6E" w:rsidRDefault="00231E6E" w:rsidP="00E95426">
            <w:pPr>
              <w:spacing w:after="0"/>
            </w:pPr>
            <w:r>
              <w:lastRenderedPageBreak/>
              <w:t>TS</w:t>
            </w:r>
          </w:p>
        </w:tc>
        <w:tc>
          <w:tcPr>
            <w:tcW w:w="1134" w:type="dxa"/>
          </w:tcPr>
          <w:p w14:paraId="74310C12" w14:textId="634A66B5" w:rsidR="00231E6E" w:rsidRDefault="00231E6E" w:rsidP="00E95426">
            <w:pPr>
              <w:spacing w:after="0"/>
            </w:pPr>
            <w:r>
              <w:t>38.</w:t>
            </w:r>
            <w:del w:id="11" w:author="QC-1" w:date="2021-03-23T18:03:00Z">
              <w:r w:rsidDel="00A90A9D">
                <w:delText>xxx</w:delText>
              </w:r>
            </w:del>
            <w:ins w:id="12" w:author="QC-1" w:date="2021-03-23T18:03:00Z">
              <w:r w:rsidR="00A90A9D">
                <w:t>176</w:t>
              </w:r>
            </w:ins>
            <w:r>
              <w:t>-2</w:t>
            </w:r>
          </w:p>
        </w:tc>
        <w:tc>
          <w:tcPr>
            <w:tcW w:w="2409" w:type="dxa"/>
          </w:tcPr>
          <w:p w14:paraId="18A8F904" w14:textId="564D0E54" w:rsidR="00231E6E" w:rsidRDefault="00231E6E" w:rsidP="00E95426">
            <w:pPr>
              <w:spacing w:after="0"/>
            </w:pPr>
            <w:r w:rsidRPr="00231E6E">
              <w:t>NR; Integrated Access and Backhaul (IAB) conformance testing</w:t>
            </w:r>
            <w:r>
              <w:t>;</w:t>
            </w:r>
            <w:r w:rsidRPr="00231E6E">
              <w:t xml:space="preserve"> Part </w:t>
            </w:r>
            <w:r>
              <w:t>2</w:t>
            </w:r>
            <w:r w:rsidRPr="00231E6E">
              <w:t>: Radiated conformance testing</w:t>
            </w:r>
          </w:p>
        </w:tc>
        <w:tc>
          <w:tcPr>
            <w:tcW w:w="1072" w:type="dxa"/>
          </w:tcPr>
          <w:p w14:paraId="2565C647" w14:textId="77777777" w:rsidR="00231E6E" w:rsidRPr="006318B9" w:rsidRDefault="00231E6E" w:rsidP="00E95426">
            <w:pPr>
              <w:spacing w:after="0"/>
            </w:pPr>
          </w:p>
        </w:tc>
        <w:tc>
          <w:tcPr>
            <w:tcW w:w="1418" w:type="dxa"/>
          </w:tcPr>
          <w:p w14:paraId="4C7451A2" w14:textId="625AEF6D" w:rsidR="00231E6E" w:rsidRDefault="00231E6E" w:rsidP="00E95426">
            <w:pPr>
              <w:spacing w:after="0"/>
            </w:pPr>
            <w:r>
              <w:t>RAN#92</w:t>
            </w:r>
          </w:p>
        </w:tc>
        <w:tc>
          <w:tcPr>
            <w:tcW w:w="1701" w:type="dxa"/>
          </w:tcPr>
          <w:p w14:paraId="0E04F6B2" w14:textId="77777777" w:rsidR="00231E6E" w:rsidRDefault="00231E6E" w:rsidP="00BA4078">
            <w:pPr>
              <w:spacing w:after="0"/>
              <w:rPr>
                <w:ins w:id="13" w:author="QC-1" w:date="2021-03-23T17:28:00Z"/>
              </w:rPr>
            </w:pPr>
            <w:r>
              <w:t>Performance Part</w:t>
            </w:r>
          </w:p>
          <w:p w14:paraId="256C8467" w14:textId="3EF4063D" w:rsidR="00D76842" w:rsidRDefault="00D76842" w:rsidP="00BA4078">
            <w:pPr>
              <w:spacing w:after="0"/>
            </w:pPr>
            <w:ins w:id="14" w:author="QC-1" w:date="2021-03-23T17:28:00Z">
              <w:r>
                <w:t>(Bartlomiej Golebiowski)</w:t>
              </w:r>
            </w:ins>
          </w:p>
        </w:tc>
      </w:tr>
      <w:tr w:rsidR="00E95426" w:rsidRPr="00D32AD4" w14:paraId="2C6D3212" w14:textId="77777777" w:rsidTr="00233DE5">
        <w:tc>
          <w:tcPr>
            <w:tcW w:w="1338" w:type="dxa"/>
          </w:tcPr>
          <w:p w14:paraId="7F64BDB3" w14:textId="51CB2005" w:rsidR="00E95426" w:rsidRDefault="00620703" w:rsidP="00E95426">
            <w:pPr>
              <w:spacing w:after="0"/>
            </w:pPr>
            <w:r>
              <w:t>Internal</w:t>
            </w:r>
            <w:r w:rsidR="00185792">
              <w:t xml:space="preserve"> TR</w:t>
            </w:r>
          </w:p>
        </w:tc>
        <w:tc>
          <w:tcPr>
            <w:tcW w:w="1134" w:type="dxa"/>
          </w:tcPr>
          <w:p w14:paraId="56CE69A5" w14:textId="7898371B" w:rsidR="00E95426" w:rsidRDefault="00185792" w:rsidP="00E95426">
            <w:pPr>
              <w:spacing w:after="0"/>
            </w:pPr>
            <w:r>
              <w:t>38.8</w:t>
            </w:r>
            <w:r w:rsidR="005C2050">
              <w:t>09</w:t>
            </w:r>
          </w:p>
        </w:tc>
        <w:tc>
          <w:tcPr>
            <w:tcW w:w="2409" w:type="dxa"/>
          </w:tcPr>
          <w:p w14:paraId="47B7D541" w14:textId="5BDA0345" w:rsidR="00E95426" w:rsidRDefault="00E95426" w:rsidP="00E95426">
            <w:pPr>
              <w:spacing w:after="0"/>
            </w:pPr>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p>
        </w:tc>
        <w:tc>
          <w:tcPr>
            <w:tcW w:w="1072" w:type="dxa"/>
          </w:tcPr>
          <w:p w14:paraId="727CF12E" w14:textId="12C87319" w:rsidR="00E95426" w:rsidRPr="006318B9" w:rsidRDefault="00E95426" w:rsidP="00E95426">
            <w:pPr>
              <w:spacing w:after="0"/>
            </w:pPr>
          </w:p>
        </w:tc>
        <w:tc>
          <w:tcPr>
            <w:tcW w:w="1418" w:type="dxa"/>
          </w:tcPr>
          <w:p w14:paraId="3E3D785C" w14:textId="0286F81B" w:rsidR="00E95426" w:rsidRDefault="00E95426" w:rsidP="00E95426">
            <w:pPr>
              <w:spacing w:after="0"/>
            </w:pPr>
            <w:r>
              <w:t>RAN#</w:t>
            </w:r>
            <w:r w:rsidR="00224930">
              <w:t>8</w:t>
            </w:r>
            <w:r w:rsidR="005C2050">
              <w:t>9</w:t>
            </w:r>
          </w:p>
        </w:tc>
        <w:tc>
          <w:tcPr>
            <w:tcW w:w="1701" w:type="dxa"/>
          </w:tcPr>
          <w:p w14:paraId="1D4C8D33" w14:textId="77777777" w:rsidR="00BA4078" w:rsidRDefault="00BA4078" w:rsidP="00BA4078">
            <w:pPr>
              <w:spacing w:after="0"/>
            </w:pPr>
            <w:r>
              <w:t>Core part</w:t>
            </w:r>
          </w:p>
          <w:p w14:paraId="1CD1AA1B" w14:textId="77777777" w:rsidR="00BA4078" w:rsidRDefault="00BA4078" w:rsidP="00BA4078">
            <w:pPr>
              <w:spacing w:after="0"/>
            </w:pPr>
            <w:r>
              <w:t>RAN4-led TR</w:t>
            </w:r>
          </w:p>
          <w:p w14:paraId="573F24A2" w14:textId="327799B6" w:rsidR="001C6459" w:rsidDel="005C299F" w:rsidRDefault="00BA4078" w:rsidP="00BA4078">
            <w:pPr>
              <w:spacing w:after="0"/>
            </w:pPr>
            <w:r>
              <w:t xml:space="preserve">(Yankun Li) </w:t>
            </w:r>
          </w:p>
        </w:tc>
      </w:tr>
    </w:tbl>
    <w:p w14:paraId="5B7FCC57" w14:textId="77777777" w:rsidR="00185792" w:rsidRDefault="00185792" w:rsidP="00185792">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315D1873" w14:textId="77777777" w:rsidR="00185792" w:rsidRDefault="00185792" w:rsidP="00ED67DA">
      <w:pPr>
        <w:pStyle w:val="NO"/>
        <w:spacing w:before="120"/>
        <w:rPr>
          <w:color w:val="0000FF"/>
        </w:rPr>
      </w:pPr>
    </w:p>
    <w:p w14:paraId="5B7B63A9" w14:textId="5F072D2E"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8B4DDA" w:rsidRPr="00D32AD4" w14:paraId="7242ACC0"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3CCA1568" w14:textId="36B4EA70" w:rsidR="008B4DDA" w:rsidRDefault="008B4DDA" w:rsidP="008B4DDA">
            <w:pPr>
              <w:spacing w:after="60"/>
            </w:pPr>
            <w:r>
              <w:t>36.304</w:t>
            </w:r>
          </w:p>
        </w:tc>
        <w:tc>
          <w:tcPr>
            <w:tcW w:w="4443" w:type="dxa"/>
            <w:tcBorders>
              <w:top w:val="single" w:sz="4" w:space="0" w:color="auto"/>
              <w:left w:val="single" w:sz="4" w:space="0" w:color="auto"/>
              <w:bottom w:val="single" w:sz="4" w:space="0" w:color="auto"/>
              <w:right w:val="single" w:sz="4" w:space="0" w:color="auto"/>
            </w:tcBorders>
          </w:tcPr>
          <w:p w14:paraId="2FA40708" w14:textId="467480B2" w:rsidR="008B4DDA" w:rsidRDefault="008B4DDA" w:rsidP="008B4DDA">
            <w:pPr>
              <w:spacing w:after="60"/>
            </w:pPr>
            <w:r>
              <w:t xml:space="preserve">E-UTRA; </w:t>
            </w:r>
            <w:r w:rsidRPr="008B4DDA">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14:paraId="42AE85FD" w14:textId="71F5E06A" w:rsidR="008B4DDA" w:rsidRDefault="008B4DDA" w:rsidP="008B4DDA">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C570AB6" w14:textId="00AF451D" w:rsidR="008B4DDA" w:rsidRPr="000B254D" w:rsidRDefault="008B4DDA" w:rsidP="008B4DDA">
            <w:pPr>
              <w:spacing w:after="60"/>
              <w:rPr>
                <w:lang w:val="fr-FR"/>
              </w:rPr>
            </w:pPr>
            <w:r w:rsidRPr="000B254D">
              <w:rPr>
                <w:lang w:val="fr-FR"/>
              </w:rPr>
              <w:t>Core Part</w:t>
            </w:r>
          </w:p>
        </w:tc>
      </w:tr>
      <w:tr w:rsidR="008B4DDA" w:rsidRPr="00D32AD4" w14:paraId="3D720C28"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21BCAAC1" w14:textId="5BD24FAC" w:rsidR="008B4DDA" w:rsidRPr="000B254D" w:rsidRDefault="008B4DDA" w:rsidP="008B4DDA">
            <w:pPr>
              <w:spacing w:after="60"/>
            </w:pPr>
            <w:r>
              <w:t>36.331</w:t>
            </w:r>
          </w:p>
        </w:tc>
        <w:tc>
          <w:tcPr>
            <w:tcW w:w="4443" w:type="dxa"/>
            <w:tcBorders>
              <w:top w:val="single" w:sz="4" w:space="0" w:color="auto"/>
              <w:left w:val="single" w:sz="4" w:space="0" w:color="auto"/>
              <w:bottom w:val="single" w:sz="4" w:space="0" w:color="auto"/>
              <w:right w:val="single" w:sz="4" w:space="0" w:color="auto"/>
            </w:tcBorders>
          </w:tcPr>
          <w:p w14:paraId="21881094" w14:textId="5A9141CA" w:rsidR="008B4DDA" w:rsidRDefault="008B4DDA" w:rsidP="008B4DDA">
            <w:pPr>
              <w:spacing w:after="60"/>
            </w:pPr>
            <w:r>
              <w:t>E-UTRA; Radio Resource Control (RRC);</w:t>
            </w:r>
          </w:p>
          <w:p w14:paraId="5DEF61D0" w14:textId="7BF0B1C3" w:rsidR="008B4DDA" w:rsidRPr="000B254D" w:rsidRDefault="008B4DDA" w:rsidP="008B4DDA">
            <w:pPr>
              <w:spacing w:after="60"/>
            </w:pPr>
            <w:r>
              <w:t>Protocol specification</w:t>
            </w:r>
          </w:p>
        </w:tc>
        <w:tc>
          <w:tcPr>
            <w:tcW w:w="1417" w:type="dxa"/>
            <w:tcBorders>
              <w:top w:val="single" w:sz="4" w:space="0" w:color="auto"/>
              <w:left w:val="single" w:sz="4" w:space="0" w:color="auto"/>
              <w:bottom w:val="single" w:sz="4" w:space="0" w:color="auto"/>
              <w:right w:val="single" w:sz="4" w:space="0" w:color="auto"/>
            </w:tcBorders>
          </w:tcPr>
          <w:p w14:paraId="43884F24" w14:textId="33A05781" w:rsidR="008B4DDA" w:rsidRDefault="008B4DDA" w:rsidP="008B4DDA">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F50E51A" w14:textId="2949D132" w:rsidR="008B4DDA" w:rsidRPr="000B254D" w:rsidRDefault="008B4DDA" w:rsidP="008B4DDA">
            <w:pPr>
              <w:spacing w:after="60"/>
              <w:rPr>
                <w:lang w:val="fr-FR"/>
              </w:rPr>
            </w:pPr>
            <w:r w:rsidRPr="000B254D">
              <w:rPr>
                <w:lang w:val="fr-FR"/>
              </w:rPr>
              <w:t>Core Part</w:t>
            </w:r>
          </w:p>
        </w:tc>
      </w:tr>
      <w:tr w:rsidR="0050421F" w:rsidRPr="00D32AD4" w14:paraId="11168CAA"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1ACE016D" w14:textId="42DF621E" w:rsidR="0050421F" w:rsidRDefault="0050421F" w:rsidP="0050421F">
            <w:pPr>
              <w:spacing w:after="60"/>
            </w:pPr>
            <w:r>
              <w:t>36.413</w:t>
            </w:r>
          </w:p>
        </w:tc>
        <w:tc>
          <w:tcPr>
            <w:tcW w:w="4443" w:type="dxa"/>
            <w:tcBorders>
              <w:top w:val="single" w:sz="4" w:space="0" w:color="auto"/>
              <w:left w:val="single" w:sz="4" w:space="0" w:color="auto"/>
              <w:bottom w:val="single" w:sz="4" w:space="0" w:color="auto"/>
              <w:right w:val="single" w:sz="4" w:space="0" w:color="auto"/>
            </w:tcBorders>
          </w:tcPr>
          <w:p w14:paraId="6C1981B8" w14:textId="13AD891C" w:rsidR="0050421F" w:rsidRDefault="0050421F" w:rsidP="0050421F">
            <w:pPr>
              <w:spacing w:after="60"/>
            </w:pPr>
            <w:r>
              <w:t>E-UTRA;</w:t>
            </w:r>
            <w:r w:rsidR="000F2523">
              <w:t xml:space="preserve"> </w:t>
            </w:r>
            <w:r w:rsidR="000F2523" w:rsidRPr="000F2523">
              <w:t>S1 Application Protocol (S1AP)</w:t>
            </w:r>
          </w:p>
        </w:tc>
        <w:tc>
          <w:tcPr>
            <w:tcW w:w="1417" w:type="dxa"/>
            <w:tcBorders>
              <w:top w:val="single" w:sz="4" w:space="0" w:color="auto"/>
              <w:left w:val="single" w:sz="4" w:space="0" w:color="auto"/>
              <w:bottom w:val="single" w:sz="4" w:space="0" w:color="auto"/>
              <w:right w:val="single" w:sz="4" w:space="0" w:color="auto"/>
            </w:tcBorders>
          </w:tcPr>
          <w:p w14:paraId="299268DB" w14:textId="7D788508" w:rsidR="0050421F" w:rsidRDefault="0050421F" w:rsidP="0050421F">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0CD5A85" w14:textId="1394707B" w:rsidR="0050421F" w:rsidRPr="000B254D" w:rsidRDefault="0050421F" w:rsidP="0050421F">
            <w:pPr>
              <w:spacing w:after="60"/>
              <w:rPr>
                <w:lang w:val="fr-FR"/>
              </w:rPr>
            </w:pPr>
            <w:r w:rsidRPr="000B254D">
              <w:rPr>
                <w:lang w:val="fr-FR"/>
              </w:rPr>
              <w:t>Core Part</w:t>
            </w:r>
          </w:p>
        </w:tc>
      </w:tr>
      <w:tr w:rsidR="004A4EE6" w:rsidRPr="00D32AD4" w14:paraId="29C1DD3D"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39CF35A0" w14:textId="1634191F" w:rsidR="004A4EE6" w:rsidRDefault="004A4EE6" w:rsidP="004A4EE6">
            <w:pPr>
              <w:spacing w:after="60"/>
            </w:pPr>
            <w:r>
              <w:t>36.420</w:t>
            </w:r>
          </w:p>
        </w:tc>
        <w:tc>
          <w:tcPr>
            <w:tcW w:w="4443" w:type="dxa"/>
            <w:tcBorders>
              <w:top w:val="single" w:sz="4" w:space="0" w:color="auto"/>
              <w:left w:val="single" w:sz="4" w:space="0" w:color="auto"/>
              <w:bottom w:val="single" w:sz="4" w:space="0" w:color="auto"/>
              <w:right w:val="single" w:sz="4" w:space="0" w:color="auto"/>
            </w:tcBorders>
          </w:tcPr>
          <w:p w14:paraId="5D491543" w14:textId="2BE096CF" w:rsidR="004A4EE6" w:rsidRDefault="004A4EE6" w:rsidP="004A4EE6">
            <w:pPr>
              <w:spacing w:after="60"/>
            </w:pPr>
            <w:r>
              <w:t>E-UTRA; X2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7C198E2" w14:textId="13F030AA" w:rsidR="004A4EE6" w:rsidRDefault="004A4EE6" w:rsidP="004A4EE6">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913055F" w14:textId="0087AF25" w:rsidR="004A4EE6" w:rsidRPr="000B254D" w:rsidRDefault="004A4EE6" w:rsidP="004A4EE6">
            <w:pPr>
              <w:spacing w:after="60"/>
              <w:rPr>
                <w:lang w:val="fr-FR"/>
              </w:rPr>
            </w:pPr>
            <w:r w:rsidRPr="000B254D">
              <w:rPr>
                <w:lang w:val="fr-FR"/>
              </w:rPr>
              <w:t>Core Part</w:t>
            </w:r>
          </w:p>
        </w:tc>
      </w:tr>
      <w:tr w:rsidR="00677B37" w:rsidRPr="00D32AD4" w14:paraId="540F75FC"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25ED73F" w14:textId="7C9F4A1A" w:rsidR="00677B37" w:rsidRDefault="00677B37" w:rsidP="00677B37">
            <w:pPr>
              <w:spacing w:after="60"/>
            </w:pPr>
            <w:r>
              <w:t>36.423</w:t>
            </w:r>
          </w:p>
        </w:tc>
        <w:tc>
          <w:tcPr>
            <w:tcW w:w="4443" w:type="dxa"/>
            <w:tcBorders>
              <w:top w:val="single" w:sz="4" w:space="0" w:color="auto"/>
              <w:left w:val="single" w:sz="4" w:space="0" w:color="auto"/>
              <w:bottom w:val="single" w:sz="4" w:space="0" w:color="auto"/>
              <w:right w:val="single" w:sz="4" w:space="0" w:color="auto"/>
            </w:tcBorders>
          </w:tcPr>
          <w:p w14:paraId="6B7470BD" w14:textId="5BAC713F" w:rsidR="00677B37" w:rsidRDefault="00677B37" w:rsidP="00677B37">
            <w:pPr>
              <w:spacing w:after="60"/>
            </w:pPr>
            <w:r>
              <w:t xml:space="preserve">E-UTRA; </w:t>
            </w:r>
            <w:r w:rsidRPr="00677B37">
              <w:t>X2 application protocol (X2AP)</w:t>
            </w:r>
          </w:p>
        </w:tc>
        <w:tc>
          <w:tcPr>
            <w:tcW w:w="1417" w:type="dxa"/>
            <w:tcBorders>
              <w:top w:val="single" w:sz="4" w:space="0" w:color="auto"/>
              <w:left w:val="single" w:sz="4" w:space="0" w:color="auto"/>
              <w:bottom w:val="single" w:sz="4" w:space="0" w:color="auto"/>
              <w:right w:val="single" w:sz="4" w:space="0" w:color="auto"/>
            </w:tcBorders>
          </w:tcPr>
          <w:p w14:paraId="6D15EF3B" w14:textId="523BED5C" w:rsidR="00677B37"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D878BE9" w14:textId="600DC5B4" w:rsidR="00677B37" w:rsidRPr="000B254D" w:rsidRDefault="00677B37" w:rsidP="00677B37">
            <w:pPr>
              <w:spacing w:after="60"/>
              <w:rPr>
                <w:lang w:val="fr-FR"/>
              </w:rPr>
            </w:pPr>
            <w:r w:rsidRPr="000B254D">
              <w:rPr>
                <w:lang w:val="fr-FR"/>
              </w:rPr>
              <w:t>Core Part</w:t>
            </w:r>
          </w:p>
        </w:tc>
      </w:tr>
      <w:tr w:rsidR="00677B37"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677B37" w:rsidRPr="000B254D" w:rsidRDefault="00677B37" w:rsidP="00677B37">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677B37" w:rsidRPr="000B254D" w:rsidRDefault="00677B37" w:rsidP="00677B37">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36727629" w:rsidR="00677B37" w:rsidRPr="000B254D"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677B37" w:rsidRPr="000B254D" w:rsidRDefault="00677B37" w:rsidP="00677B37">
            <w:pPr>
              <w:spacing w:after="60"/>
              <w:rPr>
                <w:lang w:val="fr-FR"/>
              </w:rPr>
            </w:pPr>
            <w:r w:rsidRPr="000B254D">
              <w:rPr>
                <w:lang w:val="fr-FR"/>
              </w:rPr>
              <w:t>Core Part</w:t>
            </w:r>
          </w:p>
        </w:tc>
      </w:tr>
      <w:tr w:rsidR="00677B37" w:rsidRPr="00D32AD4" w14:paraId="23B3FE34"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492CFC" w14:textId="3B37D5CE" w:rsidR="00677B37" w:rsidRDefault="00677B37" w:rsidP="00677B37">
            <w:pPr>
              <w:spacing w:after="60"/>
            </w:pPr>
            <w:r>
              <w:t>38.174</w:t>
            </w:r>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677B37" w:rsidRDefault="00677B37" w:rsidP="00677B37">
            <w:pPr>
              <w:spacing w:after="60"/>
            </w:pPr>
            <w: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FF38838" w14:textId="5A3DCD43" w:rsidR="00677B37" w:rsidRDefault="00677B37" w:rsidP="00677B37">
            <w:pPr>
              <w:spacing w:after="60"/>
              <w:rPr>
                <w:lang w:val="fr-FR"/>
              </w:rPr>
            </w:pPr>
            <w:r>
              <w:rPr>
                <w:lang w:val="fr-FR"/>
              </w:rPr>
              <w:t>RAN#</w:t>
            </w:r>
            <w:r w:rsidR="006836F2">
              <w:rPr>
                <w:lang w:val="fr-FR"/>
              </w:rPr>
              <w:t>92</w:t>
            </w:r>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677B37" w:rsidRPr="000B254D" w:rsidRDefault="00677B37" w:rsidP="00677B37">
            <w:pPr>
              <w:spacing w:after="60"/>
              <w:rPr>
                <w:lang w:val="fr-FR"/>
              </w:rPr>
            </w:pPr>
            <w:r>
              <w:rPr>
                <w:lang w:val="fr-FR"/>
              </w:rPr>
              <w:t>Performance Part</w:t>
            </w:r>
          </w:p>
        </w:tc>
      </w:tr>
      <w:tr w:rsidR="00677B3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677B37" w:rsidRPr="000B254D" w:rsidRDefault="00677B37" w:rsidP="00677B3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677B37" w:rsidRPr="000B254D" w:rsidRDefault="00677B37" w:rsidP="00677B3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677B37" w:rsidRPr="000B254D" w:rsidRDefault="00677B37" w:rsidP="00677B37">
            <w:pPr>
              <w:spacing w:after="60"/>
              <w:rPr>
                <w:lang w:val="fr-FR"/>
              </w:rPr>
            </w:pPr>
            <w:r w:rsidRPr="000B254D">
              <w:rPr>
                <w:lang w:val="fr-FR"/>
              </w:rPr>
              <w:t>Core Part</w:t>
            </w:r>
          </w:p>
        </w:tc>
      </w:tr>
      <w:tr w:rsidR="00677B3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677B37" w:rsidRPr="000B254D" w:rsidRDefault="00677B37" w:rsidP="00677B3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677B37" w:rsidRPr="000B254D" w:rsidRDefault="00677B37" w:rsidP="00677B3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677B37" w:rsidRPr="000B254D" w:rsidRDefault="00677B37" w:rsidP="00677B37">
            <w:pPr>
              <w:spacing w:after="60"/>
              <w:rPr>
                <w:lang w:val="fr-FR"/>
              </w:rPr>
            </w:pPr>
            <w:r w:rsidRPr="000B254D">
              <w:rPr>
                <w:lang w:val="fr-FR"/>
              </w:rPr>
              <w:t>Core Part</w:t>
            </w:r>
          </w:p>
        </w:tc>
      </w:tr>
      <w:tr w:rsidR="00677B3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677B37" w:rsidRPr="000B254D" w:rsidRDefault="00677B37" w:rsidP="00677B3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677B37" w:rsidRPr="000B254D" w:rsidRDefault="00677B37" w:rsidP="00677B3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677B37" w:rsidRPr="000B254D" w:rsidRDefault="00677B37" w:rsidP="00677B37">
            <w:pPr>
              <w:spacing w:after="60"/>
              <w:rPr>
                <w:lang w:val="fr-FR"/>
              </w:rPr>
            </w:pPr>
            <w:r w:rsidRPr="000B254D">
              <w:rPr>
                <w:lang w:val="fr-FR"/>
              </w:rPr>
              <w:t>Core Part</w:t>
            </w:r>
          </w:p>
        </w:tc>
      </w:tr>
      <w:tr w:rsidR="00677B3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677B37" w:rsidRPr="000B254D" w:rsidRDefault="00677B37" w:rsidP="00677B3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677B37" w:rsidRPr="000B254D" w:rsidRDefault="00677B37" w:rsidP="00677B3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677B37" w:rsidRPr="000B254D" w:rsidRDefault="00677B37" w:rsidP="00677B37">
            <w:pPr>
              <w:spacing w:after="60"/>
              <w:rPr>
                <w:lang w:val="fr-FR"/>
              </w:rPr>
            </w:pPr>
            <w:r w:rsidRPr="000B254D">
              <w:rPr>
                <w:lang w:val="fr-FR"/>
              </w:rPr>
              <w:t>Core Part</w:t>
            </w:r>
          </w:p>
        </w:tc>
      </w:tr>
      <w:tr w:rsidR="00677B3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677B37" w:rsidRPr="000B254D" w:rsidRDefault="00677B37" w:rsidP="00677B3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677B37" w:rsidRPr="000B254D" w:rsidRDefault="00677B37" w:rsidP="00677B3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677B37" w:rsidRPr="000B254D" w:rsidRDefault="00677B37" w:rsidP="00677B37">
            <w:pPr>
              <w:spacing w:after="60"/>
              <w:rPr>
                <w:lang w:val="fr-FR"/>
              </w:rPr>
            </w:pPr>
            <w:r w:rsidRPr="000B254D">
              <w:rPr>
                <w:lang w:val="fr-FR"/>
              </w:rPr>
              <w:t>Core Part</w:t>
            </w:r>
          </w:p>
        </w:tc>
      </w:tr>
      <w:tr w:rsidR="00677B3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677B37" w:rsidRPr="000B254D" w:rsidRDefault="00677B37" w:rsidP="00677B3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677B37" w:rsidRPr="000B254D" w:rsidRDefault="00677B37" w:rsidP="00677B3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C754A4D" w:rsidR="00677B37" w:rsidRPr="000B254D"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677B37" w:rsidRPr="000B254D" w:rsidRDefault="00677B37" w:rsidP="00677B37">
            <w:pPr>
              <w:spacing w:after="60"/>
              <w:rPr>
                <w:lang w:val="fr-FR"/>
              </w:rPr>
            </w:pPr>
            <w:r w:rsidRPr="000B254D">
              <w:rPr>
                <w:lang w:val="fr-FR"/>
              </w:rPr>
              <w:t>Core Part</w:t>
            </w:r>
          </w:p>
        </w:tc>
      </w:tr>
      <w:tr w:rsidR="00677B37" w:rsidRPr="00D32AD4" w14:paraId="4D48BDE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87084B9" w14:textId="077EFDD5" w:rsidR="00677B37" w:rsidRPr="000B254D" w:rsidRDefault="00677B37" w:rsidP="00677B37">
            <w:pPr>
              <w:spacing w:after="60"/>
            </w:pPr>
            <w:r>
              <w:t>38.304</w:t>
            </w:r>
          </w:p>
        </w:tc>
        <w:tc>
          <w:tcPr>
            <w:tcW w:w="4443" w:type="dxa"/>
            <w:tcBorders>
              <w:top w:val="single" w:sz="4" w:space="0" w:color="auto"/>
              <w:left w:val="single" w:sz="4" w:space="0" w:color="auto"/>
              <w:bottom w:val="single" w:sz="4" w:space="0" w:color="auto"/>
              <w:right w:val="single" w:sz="4" w:space="0" w:color="auto"/>
            </w:tcBorders>
          </w:tcPr>
          <w:p w14:paraId="0FA0B25C" w14:textId="5652B13E" w:rsidR="00677B37" w:rsidRPr="000B254D" w:rsidRDefault="00677B37" w:rsidP="00677B37">
            <w:pPr>
              <w:spacing w:after="60"/>
            </w:pPr>
            <w:r>
              <w:t xml:space="preserve">NR; </w:t>
            </w:r>
            <w:r w:rsidRPr="008B4DDA">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2E71E5C" w14:textId="20BBE04C" w:rsidR="00677B37"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178465F9" w14:textId="62989282" w:rsidR="00677B37" w:rsidRPr="000B254D" w:rsidRDefault="00677B37" w:rsidP="00677B37">
            <w:pPr>
              <w:spacing w:after="60"/>
              <w:rPr>
                <w:lang w:val="fr-FR"/>
              </w:rPr>
            </w:pPr>
            <w:r w:rsidRPr="000B254D">
              <w:rPr>
                <w:lang w:val="fr-FR"/>
              </w:rPr>
              <w:t>Core Part</w:t>
            </w:r>
          </w:p>
        </w:tc>
      </w:tr>
      <w:tr w:rsidR="008150A2" w:rsidRPr="00D32AD4" w14:paraId="24025D5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0ED1CD" w14:textId="042D5CE0" w:rsidR="008150A2" w:rsidRDefault="008150A2" w:rsidP="008150A2">
            <w:pPr>
              <w:spacing w:after="60"/>
            </w:pPr>
            <w:r>
              <w:t>38.306</w:t>
            </w:r>
          </w:p>
        </w:tc>
        <w:tc>
          <w:tcPr>
            <w:tcW w:w="4443" w:type="dxa"/>
            <w:tcBorders>
              <w:top w:val="single" w:sz="4" w:space="0" w:color="auto"/>
              <w:left w:val="single" w:sz="4" w:space="0" w:color="auto"/>
              <w:bottom w:val="single" w:sz="4" w:space="0" w:color="auto"/>
              <w:right w:val="single" w:sz="4" w:space="0" w:color="auto"/>
            </w:tcBorders>
          </w:tcPr>
          <w:p w14:paraId="39936995" w14:textId="597FEC5B" w:rsidR="008150A2" w:rsidRDefault="008150A2" w:rsidP="008150A2">
            <w:pPr>
              <w:spacing w:after="60"/>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746573D" w14:textId="31708A03" w:rsidR="008150A2" w:rsidRDefault="008150A2" w:rsidP="008150A2">
            <w:pPr>
              <w:spacing w:after="60"/>
              <w:rPr>
                <w:lang w:val="fr-FR"/>
              </w:rPr>
            </w:pPr>
            <w:r>
              <w:rPr>
                <w:lang w:val="fr-FR"/>
              </w:rPr>
              <w:t>RAN#</w:t>
            </w:r>
            <w:r w:rsidRPr="000B254D">
              <w:rPr>
                <w:lang w:val="fr-FR"/>
              </w:rPr>
              <w:t>8</w:t>
            </w:r>
            <w:r>
              <w:rPr>
                <w:lang w:val="fr-FR"/>
              </w:rPr>
              <w:t>9</w:t>
            </w:r>
          </w:p>
        </w:tc>
        <w:tc>
          <w:tcPr>
            <w:tcW w:w="1631" w:type="dxa"/>
            <w:tcBorders>
              <w:top w:val="single" w:sz="4" w:space="0" w:color="auto"/>
              <w:left w:val="single" w:sz="4" w:space="0" w:color="auto"/>
              <w:bottom w:val="single" w:sz="4" w:space="0" w:color="auto"/>
              <w:right w:val="single" w:sz="4" w:space="0" w:color="auto"/>
            </w:tcBorders>
          </w:tcPr>
          <w:p w14:paraId="108D9E66" w14:textId="190C429C" w:rsidR="008150A2" w:rsidRPr="000B254D" w:rsidRDefault="008150A2" w:rsidP="008150A2">
            <w:pPr>
              <w:spacing w:after="60"/>
              <w:rPr>
                <w:lang w:val="fr-FR"/>
              </w:rPr>
            </w:pPr>
            <w:r w:rsidRPr="000B254D">
              <w:rPr>
                <w:lang w:val="fr-FR"/>
              </w:rPr>
              <w:t>Core Part</w:t>
            </w:r>
          </w:p>
        </w:tc>
      </w:tr>
      <w:tr w:rsidR="008150A2"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8150A2" w:rsidRPr="000B254D" w:rsidRDefault="008150A2" w:rsidP="008150A2">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8150A2" w:rsidRPr="000B254D" w:rsidRDefault="008150A2" w:rsidP="008150A2">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569E57CE"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8150A2" w:rsidRPr="000B254D" w:rsidRDefault="008150A2" w:rsidP="008150A2">
            <w:pPr>
              <w:spacing w:after="60"/>
              <w:rPr>
                <w:lang w:val="fr-FR"/>
              </w:rPr>
            </w:pPr>
            <w:r w:rsidRPr="000B254D">
              <w:rPr>
                <w:lang w:val="fr-FR"/>
              </w:rPr>
              <w:t>Core Part</w:t>
            </w:r>
          </w:p>
        </w:tc>
      </w:tr>
      <w:tr w:rsidR="008150A2"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22C87967" w:rsidR="008150A2" w:rsidRPr="000B254D" w:rsidRDefault="008150A2" w:rsidP="008150A2">
            <w:pPr>
              <w:spacing w:after="60"/>
            </w:pPr>
          </w:p>
        </w:tc>
        <w:tc>
          <w:tcPr>
            <w:tcW w:w="4443" w:type="dxa"/>
            <w:tcBorders>
              <w:top w:val="single" w:sz="4" w:space="0" w:color="auto"/>
              <w:left w:val="single" w:sz="4" w:space="0" w:color="auto"/>
              <w:bottom w:val="single" w:sz="4" w:space="0" w:color="auto"/>
              <w:right w:val="single" w:sz="4" w:space="0" w:color="auto"/>
            </w:tcBorders>
          </w:tcPr>
          <w:p w14:paraId="2BE62C82" w14:textId="5DF0127A" w:rsidR="008150A2" w:rsidRPr="000B254D" w:rsidRDefault="008150A2" w:rsidP="008150A2">
            <w:pPr>
              <w:spacing w:after="60"/>
            </w:pPr>
          </w:p>
        </w:tc>
        <w:tc>
          <w:tcPr>
            <w:tcW w:w="1417" w:type="dxa"/>
            <w:tcBorders>
              <w:top w:val="single" w:sz="4" w:space="0" w:color="auto"/>
              <w:left w:val="single" w:sz="4" w:space="0" w:color="auto"/>
              <w:bottom w:val="single" w:sz="4" w:space="0" w:color="auto"/>
              <w:right w:val="single" w:sz="4" w:space="0" w:color="auto"/>
            </w:tcBorders>
          </w:tcPr>
          <w:p w14:paraId="38464F1E" w14:textId="26C8E479" w:rsidR="008150A2" w:rsidRPr="000B254D" w:rsidRDefault="008150A2" w:rsidP="008150A2">
            <w:pPr>
              <w:spacing w:after="60"/>
              <w:rPr>
                <w:lang w:val="fr-FR"/>
              </w:rPr>
            </w:pPr>
          </w:p>
        </w:tc>
        <w:tc>
          <w:tcPr>
            <w:tcW w:w="1631" w:type="dxa"/>
            <w:tcBorders>
              <w:top w:val="single" w:sz="4" w:space="0" w:color="auto"/>
              <w:left w:val="single" w:sz="4" w:space="0" w:color="auto"/>
              <w:bottom w:val="single" w:sz="4" w:space="0" w:color="auto"/>
              <w:right w:val="single" w:sz="4" w:space="0" w:color="auto"/>
            </w:tcBorders>
          </w:tcPr>
          <w:p w14:paraId="7C560E35" w14:textId="03F1BBF2" w:rsidR="008150A2" w:rsidRPr="000B254D" w:rsidRDefault="008150A2" w:rsidP="008150A2">
            <w:pPr>
              <w:spacing w:after="60"/>
              <w:rPr>
                <w:lang w:val="fr-FR"/>
              </w:rPr>
            </w:pPr>
          </w:p>
        </w:tc>
      </w:tr>
      <w:tr w:rsidR="008150A2"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8150A2" w:rsidRPr="000B254D" w:rsidRDefault="008150A2" w:rsidP="008150A2">
            <w:pPr>
              <w:spacing w:after="60"/>
            </w:pPr>
            <w:r w:rsidRPr="000B254D">
              <w:t>38.331</w:t>
            </w:r>
          </w:p>
          <w:p w14:paraId="72A754DA" w14:textId="77777777" w:rsidR="008150A2" w:rsidRPr="000B254D" w:rsidRDefault="008150A2" w:rsidP="008150A2">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8150A2" w:rsidRPr="000B254D" w:rsidRDefault="008150A2" w:rsidP="008150A2">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3BA1FF7E"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8150A2" w:rsidRPr="000B254D" w:rsidRDefault="008150A2" w:rsidP="008150A2">
            <w:pPr>
              <w:spacing w:after="60"/>
              <w:rPr>
                <w:lang w:val="fr-FR"/>
              </w:rPr>
            </w:pPr>
            <w:r w:rsidRPr="000B254D">
              <w:rPr>
                <w:lang w:val="fr-FR"/>
              </w:rPr>
              <w:t>Core Part</w:t>
            </w:r>
          </w:p>
        </w:tc>
      </w:tr>
      <w:tr w:rsidR="008150A2"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8150A2" w:rsidRPr="000B254D" w:rsidRDefault="008150A2" w:rsidP="008150A2">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8150A2" w:rsidRPr="000B254D" w:rsidRDefault="008150A2" w:rsidP="008150A2">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55691B28"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8150A2" w:rsidRPr="000B254D" w:rsidRDefault="008150A2" w:rsidP="008150A2">
            <w:pPr>
              <w:spacing w:after="60"/>
              <w:rPr>
                <w:lang w:val="fr-FR"/>
              </w:rPr>
            </w:pPr>
            <w:r w:rsidRPr="000B254D">
              <w:rPr>
                <w:lang w:val="fr-FR"/>
              </w:rPr>
              <w:t>Core Part</w:t>
            </w:r>
          </w:p>
        </w:tc>
      </w:tr>
      <w:tr w:rsidR="008150A2" w:rsidRPr="00D32AD4" w14:paraId="61CCC0B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7CAE4AB" w14:textId="4EF7C3B2" w:rsidR="008150A2" w:rsidRPr="000B254D" w:rsidRDefault="008150A2" w:rsidP="008150A2">
            <w:pPr>
              <w:spacing w:after="60"/>
            </w:pPr>
            <w:r>
              <w:t>38.413</w:t>
            </w:r>
          </w:p>
        </w:tc>
        <w:tc>
          <w:tcPr>
            <w:tcW w:w="4443" w:type="dxa"/>
            <w:tcBorders>
              <w:top w:val="single" w:sz="4" w:space="0" w:color="auto"/>
              <w:left w:val="single" w:sz="4" w:space="0" w:color="auto"/>
              <w:bottom w:val="single" w:sz="4" w:space="0" w:color="auto"/>
              <w:right w:val="single" w:sz="4" w:space="0" w:color="auto"/>
            </w:tcBorders>
          </w:tcPr>
          <w:p w14:paraId="0DB33BFB" w14:textId="582598B4" w:rsidR="008150A2" w:rsidRPr="000B254D" w:rsidRDefault="008150A2" w:rsidP="008150A2">
            <w:pPr>
              <w:spacing w:after="60"/>
            </w:pPr>
            <w:r w:rsidRPr="000B254D">
              <w:t xml:space="preserve">NG-RAN; </w:t>
            </w:r>
            <w:r w:rsidRPr="000F2523">
              <w:t>NG Application Protocol (NGAP)</w:t>
            </w:r>
          </w:p>
        </w:tc>
        <w:tc>
          <w:tcPr>
            <w:tcW w:w="1417" w:type="dxa"/>
            <w:tcBorders>
              <w:top w:val="single" w:sz="4" w:space="0" w:color="auto"/>
              <w:left w:val="single" w:sz="4" w:space="0" w:color="auto"/>
              <w:bottom w:val="single" w:sz="4" w:space="0" w:color="auto"/>
              <w:right w:val="single" w:sz="4" w:space="0" w:color="auto"/>
            </w:tcBorders>
          </w:tcPr>
          <w:p w14:paraId="3010C714" w14:textId="66D17210"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0EB21B44" w14:textId="0C11BC89" w:rsidR="008150A2" w:rsidRPr="000B254D" w:rsidRDefault="008150A2" w:rsidP="008150A2">
            <w:pPr>
              <w:spacing w:after="60"/>
              <w:rPr>
                <w:lang w:val="fr-FR"/>
              </w:rPr>
            </w:pPr>
            <w:r w:rsidRPr="000B254D">
              <w:rPr>
                <w:lang w:val="fr-FR"/>
              </w:rPr>
              <w:t>Core Part</w:t>
            </w:r>
          </w:p>
        </w:tc>
      </w:tr>
      <w:tr w:rsidR="008150A2" w:rsidRPr="00D32AD4" w14:paraId="50C7A77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0EC859F" w14:textId="7AF5CC5A" w:rsidR="008150A2" w:rsidRDefault="008150A2" w:rsidP="008150A2">
            <w:pPr>
              <w:spacing w:after="60"/>
            </w:pPr>
            <w:r>
              <w:t>38.423</w:t>
            </w:r>
          </w:p>
        </w:tc>
        <w:tc>
          <w:tcPr>
            <w:tcW w:w="4443" w:type="dxa"/>
            <w:tcBorders>
              <w:top w:val="single" w:sz="4" w:space="0" w:color="auto"/>
              <w:left w:val="single" w:sz="4" w:space="0" w:color="auto"/>
              <w:bottom w:val="single" w:sz="4" w:space="0" w:color="auto"/>
              <w:right w:val="single" w:sz="4" w:space="0" w:color="auto"/>
            </w:tcBorders>
          </w:tcPr>
          <w:p w14:paraId="4CCF0592" w14:textId="1C7468D2" w:rsidR="008150A2" w:rsidRDefault="008150A2" w:rsidP="008150A2">
            <w:pPr>
              <w:spacing w:after="60"/>
            </w:pPr>
            <w:r>
              <w:t>NG-RAN; Xn application protocol (X2AP)</w:t>
            </w:r>
          </w:p>
        </w:tc>
        <w:tc>
          <w:tcPr>
            <w:tcW w:w="1417" w:type="dxa"/>
            <w:tcBorders>
              <w:top w:val="single" w:sz="4" w:space="0" w:color="auto"/>
              <w:left w:val="single" w:sz="4" w:space="0" w:color="auto"/>
              <w:bottom w:val="single" w:sz="4" w:space="0" w:color="auto"/>
              <w:right w:val="single" w:sz="4" w:space="0" w:color="auto"/>
            </w:tcBorders>
          </w:tcPr>
          <w:p w14:paraId="3D157F97" w14:textId="39CE7D15"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CCC9D9E" w14:textId="41A1664C" w:rsidR="008150A2" w:rsidRPr="000B254D" w:rsidRDefault="008150A2" w:rsidP="008150A2">
            <w:pPr>
              <w:spacing w:after="60"/>
              <w:rPr>
                <w:lang w:val="fr-FR"/>
              </w:rPr>
            </w:pPr>
            <w:r w:rsidRPr="000B254D">
              <w:rPr>
                <w:lang w:val="fr-FR"/>
              </w:rPr>
              <w:t>Core Part</w:t>
            </w:r>
          </w:p>
        </w:tc>
      </w:tr>
      <w:tr w:rsidR="008150A2"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8150A2" w:rsidRPr="000B254D" w:rsidRDefault="008150A2" w:rsidP="008150A2">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8150A2" w:rsidRPr="000B254D" w:rsidRDefault="008150A2" w:rsidP="008150A2">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E0AD010"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8150A2" w:rsidRPr="000B254D" w:rsidRDefault="008150A2" w:rsidP="008150A2">
            <w:pPr>
              <w:spacing w:after="60"/>
              <w:rPr>
                <w:lang w:val="fr-FR"/>
              </w:rPr>
            </w:pPr>
            <w:r w:rsidRPr="000B254D">
              <w:rPr>
                <w:lang w:val="fr-FR"/>
              </w:rPr>
              <w:t>Core Part</w:t>
            </w:r>
          </w:p>
        </w:tc>
      </w:tr>
      <w:tr w:rsidR="008150A2"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8150A2" w:rsidRPr="000B254D" w:rsidRDefault="008150A2" w:rsidP="008150A2">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8150A2" w:rsidRPr="000B254D" w:rsidRDefault="008150A2" w:rsidP="008150A2">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5E5A58E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8150A2" w:rsidRPr="000B254D" w:rsidRDefault="008150A2" w:rsidP="008150A2">
            <w:pPr>
              <w:spacing w:after="60"/>
              <w:rPr>
                <w:lang w:val="fr-FR"/>
              </w:rPr>
            </w:pPr>
            <w:r w:rsidRPr="000B254D">
              <w:rPr>
                <w:lang w:val="fr-FR"/>
              </w:rPr>
              <w:t>Core Part</w:t>
            </w:r>
          </w:p>
        </w:tc>
      </w:tr>
      <w:tr w:rsidR="008150A2" w:rsidRPr="00D32AD4" w14:paraId="4207F3F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631337" w14:textId="3AD74E9F" w:rsidR="008150A2" w:rsidRPr="000B254D" w:rsidRDefault="008150A2" w:rsidP="008150A2">
            <w:pPr>
              <w:spacing w:after="60"/>
            </w:pPr>
            <w:r w:rsidRPr="000B254D">
              <w:t>38.47</w:t>
            </w:r>
            <w:r>
              <w:t>0</w:t>
            </w:r>
          </w:p>
        </w:tc>
        <w:tc>
          <w:tcPr>
            <w:tcW w:w="4443" w:type="dxa"/>
            <w:tcBorders>
              <w:top w:val="single" w:sz="4" w:space="0" w:color="auto"/>
              <w:left w:val="single" w:sz="4" w:space="0" w:color="auto"/>
              <w:bottom w:val="single" w:sz="4" w:space="0" w:color="auto"/>
              <w:right w:val="single" w:sz="4" w:space="0" w:color="auto"/>
            </w:tcBorders>
          </w:tcPr>
          <w:p w14:paraId="28E4F24F" w14:textId="26032144" w:rsidR="008150A2" w:rsidRPr="000B254D" w:rsidRDefault="008150A2" w:rsidP="008150A2">
            <w:pPr>
              <w:spacing w:after="60"/>
            </w:pPr>
            <w:r w:rsidRPr="000B254D">
              <w:t>NG-RAN;</w:t>
            </w:r>
            <w:r>
              <w:t xml:space="preserve"> </w:t>
            </w:r>
            <w:r w:rsidRPr="009462D6">
              <w:t>F1 general aspects and principles</w:t>
            </w:r>
            <w:r w:rsidRPr="000B254D">
              <w:t xml:space="preserve"> </w:t>
            </w:r>
          </w:p>
        </w:tc>
        <w:tc>
          <w:tcPr>
            <w:tcW w:w="1417" w:type="dxa"/>
            <w:tcBorders>
              <w:top w:val="single" w:sz="4" w:space="0" w:color="auto"/>
              <w:left w:val="single" w:sz="4" w:space="0" w:color="auto"/>
              <w:bottom w:val="single" w:sz="4" w:space="0" w:color="auto"/>
              <w:right w:val="single" w:sz="4" w:space="0" w:color="auto"/>
            </w:tcBorders>
          </w:tcPr>
          <w:p w14:paraId="7230858E" w14:textId="6EC17D28"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4A809604" w14:textId="0FEB4C85" w:rsidR="008150A2" w:rsidRPr="000B254D" w:rsidRDefault="008150A2" w:rsidP="008150A2">
            <w:pPr>
              <w:spacing w:after="60"/>
              <w:rPr>
                <w:lang w:val="fr-FR"/>
              </w:rPr>
            </w:pPr>
            <w:r w:rsidRPr="000B254D">
              <w:rPr>
                <w:lang w:val="fr-FR"/>
              </w:rPr>
              <w:t>Core Part</w:t>
            </w:r>
          </w:p>
        </w:tc>
      </w:tr>
      <w:tr w:rsidR="008150A2"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8150A2" w:rsidRPr="000B254D" w:rsidRDefault="008150A2" w:rsidP="008150A2">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8150A2" w:rsidRPr="000B254D" w:rsidRDefault="008150A2" w:rsidP="008150A2">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2780C834"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8150A2" w:rsidRPr="000B254D" w:rsidRDefault="008150A2" w:rsidP="008150A2">
            <w:pPr>
              <w:spacing w:after="60"/>
              <w:rPr>
                <w:lang w:val="fr-FR"/>
              </w:rPr>
            </w:pPr>
            <w:r w:rsidRPr="000B254D">
              <w:rPr>
                <w:lang w:val="fr-FR"/>
              </w:rPr>
              <w:t>Core Part</w:t>
            </w:r>
          </w:p>
        </w:tc>
      </w:tr>
      <w:tr w:rsidR="008150A2"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8150A2" w:rsidRPr="000B254D" w:rsidRDefault="008150A2" w:rsidP="008150A2">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8150A2" w:rsidRPr="000B254D" w:rsidRDefault="008150A2" w:rsidP="008150A2">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501C06B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8150A2" w:rsidRPr="000B254D" w:rsidRDefault="008150A2" w:rsidP="008150A2">
            <w:pPr>
              <w:spacing w:after="60"/>
              <w:rPr>
                <w:lang w:val="fr-FR"/>
              </w:rPr>
            </w:pPr>
            <w:r w:rsidRPr="000B254D">
              <w:rPr>
                <w:lang w:val="fr-FR"/>
              </w:rPr>
              <w:t>Core Part</w:t>
            </w:r>
          </w:p>
        </w:tc>
      </w:tr>
      <w:tr w:rsidR="008150A2"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8150A2" w:rsidRPr="000B254D" w:rsidRDefault="008150A2" w:rsidP="008150A2">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8150A2" w:rsidRPr="000B254D" w:rsidRDefault="008150A2" w:rsidP="008150A2">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30E4753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8150A2" w:rsidRPr="000B254D" w:rsidRDefault="008150A2" w:rsidP="008150A2">
            <w:pPr>
              <w:spacing w:after="60"/>
              <w:rPr>
                <w:lang w:val="fr-FR"/>
              </w:rPr>
            </w:pPr>
            <w:r w:rsidRPr="000B254D">
              <w:rPr>
                <w:lang w:val="fr-FR"/>
              </w:rPr>
              <w:t>Core Part</w:t>
            </w:r>
          </w:p>
        </w:tc>
      </w:tr>
      <w:tr w:rsidR="008150A2" w:rsidRPr="00D32AD4" w14:paraId="504FCB2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3CFCFF1" w14:textId="6BC3E48D" w:rsidR="008150A2" w:rsidRPr="000B254D" w:rsidRDefault="008150A2" w:rsidP="008150A2">
            <w:pPr>
              <w:spacing w:after="60"/>
            </w:pPr>
            <w:r>
              <w:lastRenderedPageBreak/>
              <w:t>38.8</w:t>
            </w:r>
            <w:r w:rsidR="00620703">
              <w:t>09</w:t>
            </w:r>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8150A2" w:rsidRPr="000B254D" w:rsidRDefault="008150A2" w:rsidP="008150A2">
            <w:pPr>
              <w:spacing w:after="60"/>
            </w:pPr>
            <w:r>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D12FE69" w14:textId="0FF866C6" w:rsidR="008150A2" w:rsidRDefault="008150A2" w:rsidP="008150A2">
            <w:pPr>
              <w:spacing w:after="60"/>
              <w:rPr>
                <w:lang w:val="fr-FR"/>
              </w:rPr>
            </w:pPr>
            <w:r>
              <w:rPr>
                <w:lang w:val="fr-FR"/>
              </w:rPr>
              <w:t>RAN#</w:t>
            </w:r>
            <w:r w:rsidR="006836F2">
              <w:rPr>
                <w:lang w:val="fr-FR"/>
              </w:rPr>
              <w:t>92</w:t>
            </w:r>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8150A2" w:rsidRDefault="008150A2" w:rsidP="008150A2">
            <w:pPr>
              <w:spacing w:after="60"/>
              <w:rPr>
                <w:lang w:val="fr-FR"/>
              </w:rPr>
            </w:pPr>
            <w:r>
              <w:rPr>
                <w:lang w:val="fr-FR"/>
              </w:rPr>
              <w:t>Performance Part</w:t>
            </w:r>
          </w:p>
          <w:p w14:paraId="3CB6EA85" w14:textId="59E12BF7" w:rsidR="008150A2" w:rsidRPr="000B254D" w:rsidRDefault="008150A2" w:rsidP="008150A2">
            <w:pPr>
              <w:spacing w:after="60"/>
              <w:rPr>
                <w:lang w:val="fr-FR"/>
              </w:rPr>
            </w:pP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7404EA" w:rsidP="00E602CB">
      <w:pPr>
        <w:pStyle w:val="Heading2"/>
        <w:spacing w:before="0" w:after="0"/>
        <w:ind w:left="2268"/>
        <w:rPr>
          <w:rFonts w:ascii="Times New Roman" w:hAnsi="Times New Roman"/>
          <w:b/>
          <w:sz w:val="20"/>
        </w:rPr>
      </w:pPr>
      <w:hyperlink r:id="rId15"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268CB4E2" w14:textId="4BCF5BC6" w:rsidR="00B74247" w:rsidRDefault="00B74247" w:rsidP="00F91E69">
      <w:r>
        <w:t>SA2</w:t>
      </w:r>
      <w:r w:rsidR="00063782">
        <w:t>/CT1</w:t>
      </w:r>
      <w:r>
        <w:t xml:space="preserve"> </w:t>
      </w:r>
      <w:r w:rsidR="00063782">
        <w:t>have</w:t>
      </w:r>
      <w:r>
        <w:t xml:space="preserve"> to capture</w:t>
      </w:r>
      <w:r w:rsidR="00C26FD2">
        <w:t>d</w:t>
      </w:r>
      <w:r>
        <w:t xml:space="preserv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6916C8AA" w14:textId="031F5FA7" w:rsidR="00B74247" w:rsidRPr="00F62288" w:rsidRDefault="00B74247" w:rsidP="00F91E69">
      <w:r>
        <w:t xml:space="preserve">SA3 </w:t>
      </w:r>
      <w:r w:rsidR="00063782">
        <w:t xml:space="preserve">has </w:t>
      </w:r>
      <w:r>
        <w:t>assess</w:t>
      </w:r>
      <w:r w:rsidR="00C26FD2">
        <w:t>ed</w:t>
      </w:r>
      <w:r>
        <w:t xml:space="preserve"> </w:t>
      </w:r>
      <w:r w:rsidR="006F51F4">
        <w:t xml:space="preserve">and </w:t>
      </w:r>
      <w:r w:rsidR="00C26FD2">
        <w:t xml:space="preserve">verified </w:t>
      </w:r>
      <w:r>
        <w:t xml:space="preserve">security </w:t>
      </w:r>
      <w:r w:rsidR="00063782">
        <w:t>assumptions made for</w:t>
      </w:r>
      <w:r>
        <w:t xml:space="preserve"> IAB</w:t>
      </w:r>
      <w:r w:rsidR="00063782">
        <w:t xml:space="preserve"> and update</w:t>
      </w:r>
      <w:r w:rsidR="00E2581A">
        <w:t>d</w:t>
      </w:r>
      <w:r w:rsidR="00063782">
        <w:t xml:space="preserv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r>
              <w:t>HiSilicon</w:t>
            </w:r>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6"/>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9B507" w14:textId="77777777" w:rsidR="007404EA" w:rsidRDefault="007404EA">
      <w:r>
        <w:separator/>
      </w:r>
    </w:p>
  </w:endnote>
  <w:endnote w:type="continuationSeparator" w:id="0">
    <w:p w14:paraId="3920D40D" w14:textId="77777777" w:rsidR="007404EA" w:rsidRDefault="007404EA">
      <w:r>
        <w:continuationSeparator/>
      </w:r>
    </w:p>
  </w:endnote>
  <w:endnote w:type="continuationNotice" w:id="1">
    <w:p w14:paraId="62D32FFA" w14:textId="77777777" w:rsidR="007404EA" w:rsidRDefault="00740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1FF89" w14:textId="77777777" w:rsidR="007404EA" w:rsidRDefault="007404EA">
      <w:r>
        <w:separator/>
      </w:r>
    </w:p>
  </w:footnote>
  <w:footnote w:type="continuationSeparator" w:id="0">
    <w:p w14:paraId="1FA9C468" w14:textId="77777777" w:rsidR="007404EA" w:rsidRDefault="007404EA">
      <w:r>
        <w:continuationSeparator/>
      </w:r>
    </w:p>
  </w:footnote>
  <w:footnote w:type="continuationNotice" w:id="1">
    <w:p w14:paraId="175CE5B1" w14:textId="77777777" w:rsidR="007404EA" w:rsidRDefault="00740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5871"/>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5E3"/>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1FC"/>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5F71"/>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0F2523"/>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57625"/>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5792"/>
    <w:rsid w:val="001864D9"/>
    <w:rsid w:val="00191713"/>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170D"/>
    <w:rsid w:val="001C3E7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1E02"/>
    <w:rsid w:val="00213698"/>
    <w:rsid w:val="0021520B"/>
    <w:rsid w:val="00215C54"/>
    <w:rsid w:val="002208E8"/>
    <w:rsid w:val="00221B1E"/>
    <w:rsid w:val="00224930"/>
    <w:rsid w:val="0022682F"/>
    <w:rsid w:val="00231E6E"/>
    <w:rsid w:val="00233DE5"/>
    <w:rsid w:val="00240DCD"/>
    <w:rsid w:val="00244A5E"/>
    <w:rsid w:val="0024703A"/>
    <w:rsid w:val="0024745D"/>
    <w:rsid w:val="0024786B"/>
    <w:rsid w:val="002507CE"/>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2F7E38"/>
    <w:rsid w:val="0030045C"/>
    <w:rsid w:val="003005F8"/>
    <w:rsid w:val="003006F1"/>
    <w:rsid w:val="00301CE1"/>
    <w:rsid w:val="0030344F"/>
    <w:rsid w:val="003044ED"/>
    <w:rsid w:val="00306EFB"/>
    <w:rsid w:val="003070D6"/>
    <w:rsid w:val="00307125"/>
    <w:rsid w:val="003111F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355E"/>
    <w:rsid w:val="003F6D82"/>
    <w:rsid w:val="003F70C0"/>
    <w:rsid w:val="003F7339"/>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266F"/>
    <w:rsid w:val="00433787"/>
    <w:rsid w:val="00433B08"/>
    <w:rsid w:val="00434F13"/>
    <w:rsid w:val="00435587"/>
    <w:rsid w:val="00435EB9"/>
    <w:rsid w:val="0043745F"/>
    <w:rsid w:val="0044029F"/>
    <w:rsid w:val="0044066F"/>
    <w:rsid w:val="00440C27"/>
    <w:rsid w:val="004412CA"/>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96586"/>
    <w:rsid w:val="004A2306"/>
    <w:rsid w:val="004A2575"/>
    <w:rsid w:val="004A2F02"/>
    <w:rsid w:val="004A3233"/>
    <w:rsid w:val="004A40BE"/>
    <w:rsid w:val="004A4EE6"/>
    <w:rsid w:val="004A6A60"/>
    <w:rsid w:val="004B1467"/>
    <w:rsid w:val="004B3419"/>
    <w:rsid w:val="004B3897"/>
    <w:rsid w:val="004B62E6"/>
    <w:rsid w:val="004B6E8B"/>
    <w:rsid w:val="004B7978"/>
    <w:rsid w:val="004C0EC9"/>
    <w:rsid w:val="004C33DE"/>
    <w:rsid w:val="004C634D"/>
    <w:rsid w:val="004D0288"/>
    <w:rsid w:val="004D1C46"/>
    <w:rsid w:val="004D24B9"/>
    <w:rsid w:val="004D3316"/>
    <w:rsid w:val="004D3CB3"/>
    <w:rsid w:val="004D4674"/>
    <w:rsid w:val="004D5218"/>
    <w:rsid w:val="004E272F"/>
    <w:rsid w:val="004E2CE2"/>
    <w:rsid w:val="004E4DC7"/>
    <w:rsid w:val="004E5172"/>
    <w:rsid w:val="004E6F8A"/>
    <w:rsid w:val="004F00F6"/>
    <w:rsid w:val="004F3B3E"/>
    <w:rsid w:val="004F5EB1"/>
    <w:rsid w:val="004F6F54"/>
    <w:rsid w:val="00502CD2"/>
    <w:rsid w:val="0050421F"/>
    <w:rsid w:val="005045B4"/>
    <w:rsid w:val="00504E33"/>
    <w:rsid w:val="00506922"/>
    <w:rsid w:val="00507813"/>
    <w:rsid w:val="00513C85"/>
    <w:rsid w:val="00514FCC"/>
    <w:rsid w:val="005164E2"/>
    <w:rsid w:val="00523C94"/>
    <w:rsid w:val="00524A88"/>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45F2"/>
    <w:rsid w:val="005858DF"/>
    <w:rsid w:val="00586DCB"/>
    <w:rsid w:val="005877AD"/>
    <w:rsid w:val="00590087"/>
    <w:rsid w:val="005943F9"/>
    <w:rsid w:val="0059489F"/>
    <w:rsid w:val="00595FFD"/>
    <w:rsid w:val="00597C2B"/>
    <w:rsid w:val="005A0BF0"/>
    <w:rsid w:val="005A1AE3"/>
    <w:rsid w:val="005A2E7F"/>
    <w:rsid w:val="005A47F0"/>
    <w:rsid w:val="005A747A"/>
    <w:rsid w:val="005B4495"/>
    <w:rsid w:val="005B4610"/>
    <w:rsid w:val="005B6DDF"/>
    <w:rsid w:val="005B71CF"/>
    <w:rsid w:val="005B7B1A"/>
    <w:rsid w:val="005C0648"/>
    <w:rsid w:val="005C084A"/>
    <w:rsid w:val="005C0F18"/>
    <w:rsid w:val="005C0FBF"/>
    <w:rsid w:val="005C19B7"/>
    <w:rsid w:val="005C1B8E"/>
    <w:rsid w:val="005C2050"/>
    <w:rsid w:val="005C299F"/>
    <w:rsid w:val="005C4D40"/>
    <w:rsid w:val="005C4F58"/>
    <w:rsid w:val="005C5E8D"/>
    <w:rsid w:val="005C78F2"/>
    <w:rsid w:val="005D057C"/>
    <w:rsid w:val="005D0A2F"/>
    <w:rsid w:val="005D1A04"/>
    <w:rsid w:val="005D2B7C"/>
    <w:rsid w:val="005D3FEC"/>
    <w:rsid w:val="005D44BE"/>
    <w:rsid w:val="005D6076"/>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636"/>
    <w:rsid w:val="00620703"/>
    <w:rsid w:val="00620B3F"/>
    <w:rsid w:val="006239E7"/>
    <w:rsid w:val="006254C4"/>
    <w:rsid w:val="0062556D"/>
    <w:rsid w:val="006318B9"/>
    <w:rsid w:val="0063244E"/>
    <w:rsid w:val="006332E7"/>
    <w:rsid w:val="00633D31"/>
    <w:rsid w:val="006341A0"/>
    <w:rsid w:val="0063431E"/>
    <w:rsid w:val="00635386"/>
    <w:rsid w:val="006364D1"/>
    <w:rsid w:val="00636CB4"/>
    <w:rsid w:val="00637796"/>
    <w:rsid w:val="006418C6"/>
    <w:rsid w:val="00641ED8"/>
    <w:rsid w:val="00643B45"/>
    <w:rsid w:val="00645C99"/>
    <w:rsid w:val="00651827"/>
    <w:rsid w:val="00651FEE"/>
    <w:rsid w:val="00654893"/>
    <w:rsid w:val="00654A3D"/>
    <w:rsid w:val="00655186"/>
    <w:rsid w:val="00655B20"/>
    <w:rsid w:val="00655D69"/>
    <w:rsid w:val="00660713"/>
    <w:rsid w:val="00661744"/>
    <w:rsid w:val="00670320"/>
    <w:rsid w:val="00671BBB"/>
    <w:rsid w:val="00677A2A"/>
    <w:rsid w:val="00677B37"/>
    <w:rsid w:val="006800BA"/>
    <w:rsid w:val="00682237"/>
    <w:rsid w:val="006836F2"/>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3B63"/>
    <w:rsid w:val="00725F40"/>
    <w:rsid w:val="007276DD"/>
    <w:rsid w:val="00727FDC"/>
    <w:rsid w:val="00734427"/>
    <w:rsid w:val="0073473B"/>
    <w:rsid w:val="00734EAB"/>
    <w:rsid w:val="0073682D"/>
    <w:rsid w:val="007404EA"/>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642"/>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50A2"/>
    <w:rsid w:val="00816E66"/>
    <w:rsid w:val="00816FF9"/>
    <w:rsid w:val="00821DBF"/>
    <w:rsid w:val="00822E1C"/>
    <w:rsid w:val="00823560"/>
    <w:rsid w:val="00823FD1"/>
    <w:rsid w:val="008246B7"/>
    <w:rsid w:val="00826CEE"/>
    <w:rsid w:val="00827105"/>
    <w:rsid w:val="008311EA"/>
    <w:rsid w:val="00833155"/>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4DDA"/>
    <w:rsid w:val="008B519F"/>
    <w:rsid w:val="008B7C11"/>
    <w:rsid w:val="008C2A62"/>
    <w:rsid w:val="008C2B80"/>
    <w:rsid w:val="008C3158"/>
    <w:rsid w:val="008C537F"/>
    <w:rsid w:val="008C6B4F"/>
    <w:rsid w:val="008D1474"/>
    <w:rsid w:val="008D1CFB"/>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27F1"/>
    <w:rsid w:val="0093621A"/>
    <w:rsid w:val="009437A2"/>
    <w:rsid w:val="00944B28"/>
    <w:rsid w:val="009462D6"/>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0A9D"/>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D7EA4"/>
    <w:rsid w:val="00AE05F8"/>
    <w:rsid w:val="00AE09C6"/>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96DF0"/>
    <w:rsid w:val="00BA0285"/>
    <w:rsid w:val="00BA1ACD"/>
    <w:rsid w:val="00BA37FB"/>
    <w:rsid w:val="00BA3A53"/>
    <w:rsid w:val="00BA4078"/>
    <w:rsid w:val="00BA4095"/>
    <w:rsid w:val="00BA5B43"/>
    <w:rsid w:val="00BA5C14"/>
    <w:rsid w:val="00BA7566"/>
    <w:rsid w:val="00BA7D1D"/>
    <w:rsid w:val="00BB2FF3"/>
    <w:rsid w:val="00BB33FF"/>
    <w:rsid w:val="00BB4652"/>
    <w:rsid w:val="00BB5687"/>
    <w:rsid w:val="00BB6D37"/>
    <w:rsid w:val="00BC024B"/>
    <w:rsid w:val="00BC642A"/>
    <w:rsid w:val="00BC7A60"/>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6FD2"/>
    <w:rsid w:val="00C27CA9"/>
    <w:rsid w:val="00C317E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AB5"/>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1A23"/>
    <w:rsid w:val="00CC408E"/>
    <w:rsid w:val="00CC72A4"/>
    <w:rsid w:val="00CD0484"/>
    <w:rsid w:val="00CD0C00"/>
    <w:rsid w:val="00CD166E"/>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3093"/>
    <w:rsid w:val="00D351D6"/>
    <w:rsid w:val="00D41535"/>
    <w:rsid w:val="00D4230C"/>
    <w:rsid w:val="00D430C7"/>
    <w:rsid w:val="00D440FD"/>
    <w:rsid w:val="00D443E4"/>
    <w:rsid w:val="00D445AA"/>
    <w:rsid w:val="00D44C17"/>
    <w:rsid w:val="00D44F15"/>
    <w:rsid w:val="00D50BBE"/>
    <w:rsid w:val="00D521C1"/>
    <w:rsid w:val="00D528F4"/>
    <w:rsid w:val="00D53556"/>
    <w:rsid w:val="00D5469E"/>
    <w:rsid w:val="00D56014"/>
    <w:rsid w:val="00D7062A"/>
    <w:rsid w:val="00D71F40"/>
    <w:rsid w:val="00D74D9C"/>
    <w:rsid w:val="00D75711"/>
    <w:rsid w:val="00D75F2C"/>
    <w:rsid w:val="00D76842"/>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581A"/>
    <w:rsid w:val="00E26F7C"/>
    <w:rsid w:val="00E31CFC"/>
    <w:rsid w:val="00E32BD8"/>
    <w:rsid w:val="00E3723D"/>
    <w:rsid w:val="00E411C6"/>
    <w:rsid w:val="00E443DE"/>
    <w:rsid w:val="00E52C57"/>
    <w:rsid w:val="00E53141"/>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67D8"/>
    <w:rsid w:val="00F07524"/>
    <w:rsid w:val="00F07625"/>
    <w:rsid w:val="00F07C92"/>
    <w:rsid w:val="00F14B43"/>
    <w:rsid w:val="00F163F9"/>
    <w:rsid w:val="00F203C7"/>
    <w:rsid w:val="00F215E2"/>
    <w:rsid w:val="00F22556"/>
    <w:rsid w:val="00F246F0"/>
    <w:rsid w:val="00F24F74"/>
    <w:rsid w:val="00F2539E"/>
    <w:rsid w:val="00F31B0B"/>
    <w:rsid w:val="00F3255F"/>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998"/>
    <w:rsid w:val="00F62E7A"/>
    <w:rsid w:val="00F637A9"/>
    <w:rsid w:val="00F63B35"/>
    <w:rsid w:val="00F64DF2"/>
    <w:rsid w:val="00F65E70"/>
    <w:rsid w:val="00F70F1C"/>
    <w:rsid w:val="00F72F07"/>
    <w:rsid w:val="00F768A4"/>
    <w:rsid w:val="00F82430"/>
    <w:rsid w:val="00F83D11"/>
    <w:rsid w:val="00F842A3"/>
    <w:rsid w:val="00F91E69"/>
    <w:rsid w:val="00F921F1"/>
    <w:rsid w:val="00F95F36"/>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hyperlink" Target="mailto:ghampel@qti.qualcomm.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B2924-E986-4517-9B4D-BC11401F03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DC75B1-F741-4039-B44E-49AEB5FE223B}">
  <ds:schemaRefs>
    <ds:schemaRef ds:uri="http://schemas.microsoft.com/sharepoint/v3/contenttype/forms"/>
  </ds:schemaRefs>
</ds:datastoreItem>
</file>

<file path=customXml/itemProps3.xml><?xml version="1.0" encoding="utf-8"?>
<ds:datastoreItem xmlns:ds="http://schemas.openxmlformats.org/officeDocument/2006/customXml" ds:itemID="{A9779D4E-51CF-4894-8F80-B4FDA07B5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B0B2A-CF9A-49ED-A781-372D652C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2873</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19212</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QC-1</cp:lastModifiedBy>
  <cp:revision>5</cp:revision>
  <cp:lastPrinted>2018-11-21T15:39:00Z</cp:lastPrinted>
  <dcterms:created xsi:type="dcterms:W3CDTF">2021-03-23T21:26:00Z</dcterms:created>
  <dcterms:modified xsi:type="dcterms:W3CDTF">2021-03-23T22:05:00Z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ContentTypeId">
    <vt:lpwstr>0x010100EB28163D68FE8E4D9361964FDD814FC4</vt:lpwstr>
  </property>
</Properties>
</file>